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599B" w:rsidRDefault="0019599B" w:rsidP="00D512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7726E6">
        <w:rPr>
          <w:b/>
          <w:i/>
          <w:noProof/>
          <w:sz w:val="28"/>
        </w:rPr>
        <w:t>2194</w:t>
      </w:r>
    </w:p>
    <w:p w:rsidR="0019599B" w:rsidRDefault="0019599B" w:rsidP="001959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751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</w:t>
              </w:r>
            </w:fldSimple>
            <w:r w:rsidR="00CE6653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7726E6" w:rsidRDefault="007726E6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7726E6">
              <w:rPr>
                <w:b/>
                <w:sz w:val="28"/>
                <w:szCs w:val="28"/>
              </w:rPr>
              <w:t>0064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751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751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73F46">
                <w:rPr>
                  <w:b/>
                  <w:noProof/>
                  <w:sz w:val="28"/>
                </w:rPr>
                <w:t>15.1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818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818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A252A">
            <w:pPr>
              <w:pStyle w:val="CRCoverPage"/>
              <w:spacing w:after="0"/>
              <w:ind w:left="100"/>
              <w:rPr>
                <w:noProof/>
              </w:rPr>
            </w:pPr>
            <w:r w:rsidRPr="00EA252A">
              <w:t xml:space="preserve">Update </w:t>
            </w:r>
            <w:r w:rsidR="00F273F9">
              <w:t>Information Service</w:t>
            </w:r>
            <w:r w:rsidRPr="00EA252A">
              <w:t xml:space="preserve"> to fix Network Slice </w:t>
            </w:r>
            <w:proofErr w:type="spellStart"/>
            <w:r w:rsidRPr="00EA252A">
              <w:t>modeling</w:t>
            </w:r>
            <w:proofErr w:type="spellEnd"/>
            <w:r w:rsidRPr="00EA252A">
              <w:t xml:space="preserve"> issue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751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818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751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NETSLICE-5GNRM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751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A252A">
                <w:rPr>
                  <w:noProof/>
                </w:rPr>
                <w:t>2019-02</w:t>
              </w:r>
              <w:r w:rsidR="00D24991">
                <w:rPr>
                  <w:noProof/>
                </w:rPr>
                <w:t>-1</w:t>
              </w:r>
            </w:fldSimple>
            <w:r w:rsidR="00EA252A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751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751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A252A">
            <w:pPr>
              <w:pStyle w:val="CRCoverPage"/>
              <w:spacing w:after="0"/>
              <w:ind w:left="100"/>
              <w:rPr>
                <w:noProof/>
              </w:rPr>
            </w:pPr>
            <w:r>
              <w:t>Fix Network Slice modelling errors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C5C3D" w:rsidRDefault="00CE6653" w:rsidP="000C5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CB4151">
              <w:rPr>
                <w:noProof/>
              </w:rPr>
              <w:t>d</w:t>
            </w:r>
            <w:r w:rsidR="004E4F4E">
              <w:rPr>
                <w:noProof/>
              </w:rPr>
              <w:t xml:space="preserve"> </w:t>
            </w:r>
            <w:r w:rsidR="00160FDC">
              <w:rPr>
                <w:noProof/>
              </w:rPr>
              <w:t>Information Service</w:t>
            </w:r>
            <w:r w:rsidR="00EA252A">
              <w:rPr>
                <w:noProof/>
              </w:rPr>
              <w:t xml:space="preserve"> of</w:t>
            </w:r>
            <w:r>
              <w:rPr>
                <w:noProof/>
              </w:rPr>
              <w:t xml:space="preserve"> Network Slice</w:t>
            </w:r>
            <w:r w:rsidR="00EA252A">
              <w:rPr>
                <w:noProof/>
              </w:rPr>
              <w:t xml:space="preserve"> and Network Slice Subnet</w:t>
            </w:r>
            <w:r w:rsidR="004E4F4E">
              <w:t xml:space="preserve"> </w:t>
            </w:r>
            <w:r w:rsidR="00EA252A">
              <w:t>to fix Network Slice modelling issues</w:t>
            </w:r>
            <w:r w:rsidR="0005142C">
              <w:t>.</w:t>
            </w:r>
          </w:p>
          <w:p w:rsidR="00CB4151" w:rsidRDefault="00CB41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E4F4E" w:rsidRDefault="00EA252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t>Incorrect modelling of Network Slice</w:t>
            </w:r>
            <w:r w:rsidR="003B7715">
              <w:t xml:space="preserve"> potentially leading to incorrect implementations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07FE" w:rsidP="004706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6.2.1, 6.3.2.2</w:t>
            </w:r>
            <w:r w:rsidR="00486917">
              <w:rPr>
                <w:noProof/>
              </w:rPr>
              <w:t>, 6.4.1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4A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4A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4A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7524A5" w:rsidRDefault="007524A5">
      <w:pPr>
        <w:rPr>
          <w:noProof/>
        </w:rPr>
        <w:sectPr w:rsidR="007524A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2BEF" w:rsidRPr="00646059" w:rsidTr="005C275B">
        <w:tc>
          <w:tcPr>
            <w:tcW w:w="9521" w:type="dxa"/>
            <w:shd w:val="clear" w:color="auto" w:fill="FFFFCC"/>
            <w:vAlign w:val="center"/>
          </w:tcPr>
          <w:p w:rsidR="002B2BEF" w:rsidRPr="00646059" w:rsidRDefault="002B2BEF" w:rsidP="005C27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535347007"/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2807FE" w:rsidRPr="002B15AA" w:rsidRDefault="002807FE" w:rsidP="002807FE">
      <w:pPr>
        <w:pStyle w:val="Heading3"/>
        <w:rPr>
          <w:lang w:eastAsia="zh-CN"/>
        </w:rPr>
      </w:pPr>
      <w:bookmarkStart w:id="3" w:name="_Toc532488270"/>
      <w:bookmarkStart w:id="4" w:name="_GoBack"/>
      <w:bookmarkEnd w:id="2"/>
      <w:bookmarkEnd w:id="4"/>
      <w:r w:rsidRPr="002B15AA">
        <w:rPr>
          <w:lang w:eastAsia="zh-CN"/>
        </w:rPr>
        <w:t>6.2.1</w:t>
      </w:r>
      <w:r w:rsidRPr="002B15AA">
        <w:rPr>
          <w:lang w:eastAsia="zh-CN"/>
        </w:rPr>
        <w:tab/>
        <w:t>Relationships</w:t>
      </w:r>
      <w:bookmarkEnd w:id="3"/>
    </w:p>
    <w:p w:rsidR="002807FE" w:rsidRPr="002B15AA" w:rsidRDefault="002807FE" w:rsidP="002807FE">
      <w:pPr>
        <w:pStyle w:val="TF"/>
      </w:pPr>
      <w:r w:rsidRPr="002B15AA">
        <w:rPr>
          <w:noProof/>
          <w:lang w:eastAsia="zh-CN"/>
        </w:rPr>
        <w:drawing>
          <wp:inline distT="0" distB="0" distL="0" distR="0">
            <wp:extent cx="4907280" cy="3444240"/>
            <wp:effectExtent l="0" t="0" r="7620" b="3810"/>
            <wp:docPr id="1" name="Picture 1" descr="Generated by PlantUM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Generated by PlantUML"/>
                    <pic:cNvPicPr>
                      <a:picLocks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7280" cy="344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07FE" w:rsidRPr="002B15AA" w:rsidRDefault="002807FE" w:rsidP="002807FE">
      <w:pPr>
        <w:pStyle w:val="TF"/>
      </w:pPr>
      <w:r w:rsidRPr="002B15AA">
        <w:t xml:space="preserve">Figure 6.2.1-1: Network slice NRM </w:t>
      </w:r>
      <w:r>
        <w:t xml:space="preserve">fragment </w:t>
      </w:r>
      <w:del w:id="5" w:author="Ping, Jing (NSB - CN/Chengdu)" w:date="2019-02-15T11:52:00Z">
        <w:r w:rsidRPr="002B15AA" w:rsidDel="002807FE">
          <w:delText xml:space="preserve">containment/naming </w:delText>
        </w:r>
      </w:del>
      <w:r w:rsidRPr="002B15AA">
        <w:t>relationship</w:t>
      </w: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C1CB8" w:rsidRPr="00646059" w:rsidTr="00D5122E">
        <w:tc>
          <w:tcPr>
            <w:tcW w:w="9521" w:type="dxa"/>
            <w:shd w:val="clear" w:color="auto" w:fill="FFFFCC"/>
            <w:vAlign w:val="center"/>
          </w:tcPr>
          <w:p w:rsidR="009C1CB8" w:rsidRPr="00646059" w:rsidRDefault="009C1CB8" w:rsidP="00D512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9C1CB8" w:rsidRDefault="009C1CB8" w:rsidP="009C1CB8">
      <w:pPr>
        <w:rPr>
          <w:noProof/>
        </w:rPr>
      </w:pPr>
    </w:p>
    <w:p w:rsidR="009C1CB8" w:rsidRPr="002B15AA" w:rsidRDefault="009C1CB8" w:rsidP="009C1CB8">
      <w:pPr>
        <w:pStyle w:val="PL"/>
        <w:rPr>
          <w:noProof w:val="0"/>
          <w:lang w:eastAsia="zh-CN"/>
        </w:rPr>
      </w:pPr>
    </w:p>
    <w:p w:rsidR="009C1CB8" w:rsidRPr="002B15AA" w:rsidRDefault="009C1CB8" w:rsidP="009C1CB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C1CB8" w:rsidRPr="00646059" w:rsidTr="00D5122E">
        <w:tc>
          <w:tcPr>
            <w:tcW w:w="9521" w:type="dxa"/>
            <w:shd w:val="clear" w:color="auto" w:fill="FFFFCC"/>
            <w:vAlign w:val="center"/>
          </w:tcPr>
          <w:p w:rsidR="009C1CB8" w:rsidRPr="00646059" w:rsidRDefault="009C1CB8" w:rsidP="00D512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Start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:rsidR="00512ED6" w:rsidRPr="002B15AA" w:rsidRDefault="00512ED6" w:rsidP="00512ED6">
      <w:pPr>
        <w:pStyle w:val="PL"/>
        <w:rPr>
          <w:noProof w:val="0"/>
          <w:lang w:eastAsia="zh-CN"/>
        </w:rPr>
      </w:pPr>
    </w:p>
    <w:p w:rsidR="002807FE" w:rsidRPr="002B15AA" w:rsidRDefault="002807FE" w:rsidP="002807FE">
      <w:pPr>
        <w:pStyle w:val="Heading4"/>
      </w:pPr>
      <w:bookmarkStart w:id="6" w:name="_Toc532488280"/>
      <w:r w:rsidRPr="002B15AA">
        <w:t>6.3.2.2</w:t>
      </w:r>
      <w:r w:rsidRPr="002B15AA">
        <w:tab/>
        <w:t>Attributes</w:t>
      </w:r>
      <w:bookmarkEnd w:id="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77"/>
        <w:gridCol w:w="947"/>
        <w:gridCol w:w="1320"/>
        <w:gridCol w:w="1320"/>
        <w:gridCol w:w="1320"/>
        <w:gridCol w:w="1538"/>
      </w:tblGrid>
      <w:tr w:rsidR="002807FE" w:rsidRPr="002B15AA" w:rsidTr="00D5122E">
        <w:trPr>
          <w:cantSplit/>
          <w:trHeight w:val="419"/>
          <w:jc w:val="center"/>
        </w:trPr>
        <w:tc>
          <w:tcPr>
            <w:tcW w:w="2677" w:type="dxa"/>
            <w:shd w:val="pct10" w:color="auto" w:fill="FFFFFF"/>
            <w:vAlign w:val="center"/>
          </w:tcPr>
          <w:p w:rsidR="002807FE" w:rsidRPr="002B15AA" w:rsidRDefault="002807FE" w:rsidP="00D5122E">
            <w:pPr>
              <w:pStyle w:val="TAH"/>
            </w:pPr>
            <w:r w:rsidRPr="002B15AA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:rsidR="002807FE" w:rsidRPr="002B15AA" w:rsidRDefault="002807FE" w:rsidP="00D5122E">
            <w:pPr>
              <w:pStyle w:val="TAH"/>
            </w:pPr>
            <w:r w:rsidRPr="002B15AA">
              <w:t>Support Qualifier</w:t>
            </w:r>
          </w:p>
        </w:tc>
        <w:tc>
          <w:tcPr>
            <w:tcW w:w="1320" w:type="dxa"/>
            <w:shd w:val="pct10" w:color="auto" w:fill="FFFFFF"/>
            <w:vAlign w:val="center"/>
          </w:tcPr>
          <w:p w:rsidR="002807FE" w:rsidRPr="002B15AA" w:rsidRDefault="002807FE" w:rsidP="00D5122E">
            <w:pPr>
              <w:pStyle w:val="TAH"/>
            </w:pPr>
            <w:proofErr w:type="spellStart"/>
            <w:r w:rsidRPr="002B15AA">
              <w:t>i</w:t>
            </w:r>
            <w:r w:rsidRPr="002B15AA">
              <w:rPr>
                <w:rFonts w:hint="eastAsia"/>
              </w:rPr>
              <w:t>s</w:t>
            </w:r>
            <w:r w:rsidRPr="002B15AA">
              <w:t>Readable</w:t>
            </w:r>
            <w:proofErr w:type="spellEnd"/>
          </w:p>
        </w:tc>
        <w:tc>
          <w:tcPr>
            <w:tcW w:w="1320" w:type="dxa"/>
            <w:shd w:val="pct10" w:color="auto" w:fill="FFFFFF"/>
            <w:vAlign w:val="center"/>
          </w:tcPr>
          <w:p w:rsidR="002807FE" w:rsidRPr="002B15AA" w:rsidRDefault="002807FE" w:rsidP="00D5122E">
            <w:pPr>
              <w:pStyle w:val="TAH"/>
            </w:pPr>
            <w:proofErr w:type="spellStart"/>
            <w:r w:rsidRPr="002B15AA">
              <w:rPr>
                <w:rFonts w:hint="eastAsia"/>
              </w:rPr>
              <w:t>isWr</w:t>
            </w:r>
            <w:r w:rsidRPr="002B15AA">
              <w:t>itable</w:t>
            </w:r>
            <w:proofErr w:type="spellEnd"/>
          </w:p>
        </w:tc>
        <w:tc>
          <w:tcPr>
            <w:tcW w:w="1320" w:type="dxa"/>
            <w:shd w:val="pct10" w:color="auto" w:fill="FFFFFF"/>
            <w:vAlign w:val="center"/>
          </w:tcPr>
          <w:p w:rsidR="002807FE" w:rsidRPr="002B15AA" w:rsidRDefault="002807FE" w:rsidP="00D5122E">
            <w:pPr>
              <w:pStyle w:val="TAH"/>
            </w:pPr>
            <w:proofErr w:type="spellStart"/>
            <w:r w:rsidRPr="002B15AA">
              <w:t>isInvariant</w:t>
            </w:r>
            <w:proofErr w:type="spellEnd"/>
          </w:p>
        </w:tc>
        <w:tc>
          <w:tcPr>
            <w:tcW w:w="1538" w:type="dxa"/>
            <w:shd w:val="pct10" w:color="auto" w:fill="FFFFFF"/>
            <w:vAlign w:val="center"/>
          </w:tcPr>
          <w:p w:rsidR="002807FE" w:rsidRPr="002B15AA" w:rsidRDefault="002807FE" w:rsidP="00D5122E">
            <w:pPr>
              <w:pStyle w:val="TAH"/>
            </w:pPr>
            <w:proofErr w:type="spellStart"/>
            <w:r w:rsidRPr="002B15AA">
              <w:t>isNotifyable</w:t>
            </w:r>
            <w:proofErr w:type="spellEnd"/>
          </w:p>
        </w:tc>
      </w:tr>
      <w:tr w:rsidR="00A86A34" w:rsidRPr="002B15AA" w:rsidTr="00D5122E">
        <w:trPr>
          <w:cantSplit/>
          <w:trHeight w:val="210"/>
          <w:jc w:val="center"/>
          <w:ins w:id="7" w:author="Ping, Jing (NSB - CN/Chengdu)" w:date="2019-02-15T11:52:00Z"/>
        </w:trPr>
        <w:tc>
          <w:tcPr>
            <w:tcW w:w="2677" w:type="dxa"/>
          </w:tcPr>
          <w:p w:rsidR="00A86A34" w:rsidRPr="002B15AA" w:rsidRDefault="00A86A34" w:rsidP="00A86A34">
            <w:pPr>
              <w:pStyle w:val="TAL"/>
              <w:rPr>
                <w:ins w:id="8" w:author="Ping, Jing (NSB - CN/Chengdu)" w:date="2019-02-15T11:52:00Z"/>
                <w:rFonts w:ascii="Courier New" w:hAnsi="Courier New" w:cs="Courier New"/>
                <w:lang w:eastAsia="zh-CN"/>
              </w:rPr>
            </w:pPr>
            <w:proofErr w:type="spellStart"/>
            <w:ins w:id="9" w:author="Ping, Jing (NSB - CN/Chengdu)" w:date="2019-02-15T11:54:00Z">
              <w:r>
                <w:rPr>
                  <w:rFonts w:ascii="Courier New" w:hAnsi="Courier New" w:cs="Courier New"/>
                  <w:lang w:eastAsia="zh-CN"/>
                </w:rPr>
                <w:t>nSIId</w:t>
              </w:r>
            </w:ins>
            <w:proofErr w:type="spellEnd"/>
          </w:p>
        </w:tc>
        <w:tc>
          <w:tcPr>
            <w:tcW w:w="947" w:type="dxa"/>
          </w:tcPr>
          <w:p w:rsidR="00A86A34" w:rsidRPr="002B15AA" w:rsidRDefault="00A86A34" w:rsidP="00A86A34">
            <w:pPr>
              <w:pStyle w:val="TAL"/>
              <w:jc w:val="center"/>
              <w:rPr>
                <w:ins w:id="10" w:author="Ping, Jing (NSB - CN/Chengdu)" w:date="2019-02-15T11:52:00Z"/>
                <w:lang w:eastAsia="zh-CN"/>
              </w:rPr>
            </w:pPr>
            <w:ins w:id="11" w:author="Ping, Jing (NSB - CN/Chengdu)" w:date="2019-02-15T11:5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</w:tcPr>
          <w:p w:rsidR="00A86A34" w:rsidRPr="002B15AA" w:rsidRDefault="00A86A34" w:rsidP="00A86A34">
            <w:pPr>
              <w:pStyle w:val="TAL"/>
              <w:jc w:val="center"/>
              <w:rPr>
                <w:ins w:id="12" w:author="Ping, Jing (NSB - CN/Chengdu)" w:date="2019-02-15T11:52:00Z"/>
                <w:rFonts w:cs="Arial"/>
              </w:rPr>
            </w:pPr>
            <w:ins w:id="13" w:author="Ping, Jing (NSB - CN/Chengdu)" w:date="2019-02-15T11:54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</w:tcPr>
          <w:p w:rsidR="00A86A34" w:rsidRPr="002B15AA" w:rsidRDefault="00A86A34" w:rsidP="00A86A34">
            <w:pPr>
              <w:pStyle w:val="TAL"/>
              <w:jc w:val="center"/>
              <w:rPr>
                <w:ins w:id="14" w:author="Ping, Jing (NSB - CN/Chengdu)" w:date="2019-02-15T11:52:00Z"/>
                <w:rFonts w:cs="Arial"/>
                <w:lang w:eastAsia="zh-CN"/>
              </w:rPr>
            </w:pPr>
            <w:ins w:id="15" w:author="Ping, Jing (NSB - CN/Chengdu)" w:date="2019-02-15T11:54:00Z">
              <w:r w:rsidRPr="002B15AA"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320" w:type="dxa"/>
          </w:tcPr>
          <w:p w:rsidR="00A86A34" w:rsidRPr="002B15AA" w:rsidRDefault="00A86A34" w:rsidP="00A86A34">
            <w:pPr>
              <w:pStyle w:val="TAL"/>
              <w:jc w:val="center"/>
              <w:rPr>
                <w:ins w:id="16" w:author="Ping, Jing (NSB - CN/Chengdu)" w:date="2019-02-15T11:52:00Z"/>
                <w:rFonts w:cs="Arial"/>
              </w:rPr>
            </w:pPr>
            <w:ins w:id="17" w:author="Ping, Jing (NSB - CN/Chengdu)" w:date="2019-02-15T11:54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538" w:type="dxa"/>
          </w:tcPr>
          <w:p w:rsidR="00A86A34" w:rsidRPr="002B15AA" w:rsidRDefault="00A86A34" w:rsidP="00A86A34">
            <w:pPr>
              <w:pStyle w:val="TAL"/>
              <w:jc w:val="center"/>
              <w:rPr>
                <w:ins w:id="18" w:author="Ping, Jing (NSB - CN/Chengdu)" w:date="2019-02-15T11:52:00Z"/>
                <w:rFonts w:cs="Arial"/>
                <w:lang w:eastAsia="zh-CN"/>
              </w:rPr>
            </w:pPr>
            <w:ins w:id="19" w:author="Ping, Jing (NSB - CN/Chengdu)" w:date="2019-02-15T11:54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A86A34" w:rsidRPr="002B15AA" w:rsidTr="00D5122E">
        <w:trPr>
          <w:cantSplit/>
          <w:trHeight w:val="210"/>
          <w:jc w:val="center"/>
        </w:trPr>
        <w:tc>
          <w:tcPr>
            <w:tcW w:w="2677" w:type="dxa"/>
          </w:tcPr>
          <w:p w:rsidR="00A86A34" w:rsidRPr="002B15AA" w:rsidRDefault="00A86A34" w:rsidP="00A86A3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m</w:t>
            </w:r>
            <w:r w:rsidRPr="002B15AA">
              <w:rPr>
                <w:rFonts w:ascii="Courier New" w:hAnsi="Courier New" w:cs="Courier New"/>
                <w:lang w:eastAsia="zh-CN"/>
              </w:rPr>
              <w:t>F</w:t>
            </w:r>
            <w:r w:rsidRPr="002B15AA">
              <w:rPr>
                <w:rFonts w:ascii="Courier New" w:hAnsi="Courier New" w:cs="Courier New" w:hint="eastAsia"/>
                <w:lang w:eastAsia="zh-CN"/>
              </w:rPr>
              <w:t>Id</w:t>
            </w:r>
            <w:r w:rsidRPr="002B15AA"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</w:p>
        </w:tc>
        <w:tc>
          <w:tcPr>
            <w:tcW w:w="947" w:type="dxa"/>
          </w:tcPr>
          <w:p w:rsidR="00A86A34" w:rsidRPr="002B15AA" w:rsidRDefault="00A86A34" w:rsidP="00A86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:rsidR="00A86A34" w:rsidRPr="002B15AA" w:rsidRDefault="00A86A34" w:rsidP="00A86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:rsidR="00A86A34" w:rsidRPr="002B15AA" w:rsidRDefault="00A86A34" w:rsidP="00A86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320" w:type="dxa"/>
          </w:tcPr>
          <w:p w:rsidR="00A86A34" w:rsidRPr="002B15AA" w:rsidRDefault="00A86A34" w:rsidP="00A86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8" w:type="dxa"/>
          </w:tcPr>
          <w:p w:rsidR="00A86A34" w:rsidRPr="002B15AA" w:rsidRDefault="00A86A34" w:rsidP="00A86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86A34" w:rsidRPr="002B15AA" w:rsidTr="00D5122E">
        <w:trPr>
          <w:cantSplit/>
          <w:trHeight w:val="210"/>
          <w:jc w:val="center"/>
        </w:trPr>
        <w:tc>
          <w:tcPr>
            <w:tcW w:w="2677" w:type="dxa"/>
          </w:tcPr>
          <w:p w:rsidR="00A86A34" w:rsidRPr="002B15AA" w:rsidRDefault="00A86A34" w:rsidP="00A86A3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constituentNSSI</w:t>
            </w:r>
            <w:r w:rsidRPr="002B15AA">
              <w:rPr>
                <w:rFonts w:ascii="Courier New" w:hAnsi="Courier New" w:cs="Courier New" w:hint="eastAsia"/>
                <w:lang w:eastAsia="zh-CN"/>
              </w:rPr>
              <w:t>Id</w:t>
            </w:r>
            <w:r w:rsidRPr="002B15AA"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</w:p>
        </w:tc>
        <w:tc>
          <w:tcPr>
            <w:tcW w:w="947" w:type="dxa"/>
          </w:tcPr>
          <w:p w:rsidR="00A86A34" w:rsidRPr="002B15AA" w:rsidRDefault="00A86A34" w:rsidP="00A86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:rsidR="00A86A34" w:rsidRPr="002B15AA" w:rsidRDefault="00A86A34" w:rsidP="00A86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:rsidR="00A86A34" w:rsidRPr="002B15AA" w:rsidRDefault="00A86A34" w:rsidP="00A86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320" w:type="dxa"/>
          </w:tcPr>
          <w:p w:rsidR="00A86A34" w:rsidRPr="002B15AA" w:rsidRDefault="00A86A34" w:rsidP="00A86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8" w:type="dxa"/>
          </w:tcPr>
          <w:p w:rsidR="00A86A34" w:rsidRPr="002B15AA" w:rsidRDefault="00A86A34" w:rsidP="00A86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86A34" w:rsidRPr="002B15AA" w:rsidTr="00D5122E">
        <w:trPr>
          <w:cantSplit/>
          <w:trHeight w:val="218"/>
          <w:jc w:val="center"/>
        </w:trPr>
        <w:tc>
          <w:tcPr>
            <w:tcW w:w="2677" w:type="dxa"/>
          </w:tcPr>
          <w:p w:rsidR="00A86A34" w:rsidRPr="002B15AA" w:rsidDel="00C2682B" w:rsidRDefault="00A86A34" w:rsidP="00A86A3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operationalState</w:t>
            </w:r>
            <w:proofErr w:type="spellEnd"/>
          </w:p>
        </w:tc>
        <w:tc>
          <w:tcPr>
            <w:tcW w:w="947" w:type="dxa"/>
          </w:tcPr>
          <w:p w:rsidR="00A86A34" w:rsidRPr="002B15AA" w:rsidDel="00C2682B" w:rsidRDefault="00A86A34" w:rsidP="00A86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:rsidR="00A86A34" w:rsidRPr="002B15AA" w:rsidDel="00C2682B" w:rsidRDefault="00A86A34" w:rsidP="00A86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:rsidR="00A86A34" w:rsidRPr="002B15AA" w:rsidDel="00C2682B" w:rsidRDefault="00A86A34" w:rsidP="00A86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F</w:t>
            </w:r>
          </w:p>
        </w:tc>
        <w:tc>
          <w:tcPr>
            <w:tcW w:w="1320" w:type="dxa"/>
          </w:tcPr>
          <w:p w:rsidR="00A86A34" w:rsidRPr="002B15AA" w:rsidDel="00C2682B" w:rsidRDefault="00A86A34" w:rsidP="00A86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</w:tcPr>
          <w:p w:rsidR="00A86A34" w:rsidRPr="002B15AA" w:rsidDel="00C2682B" w:rsidRDefault="00A86A34" w:rsidP="00A86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86A34" w:rsidRPr="002B15AA" w:rsidTr="00D5122E">
        <w:trPr>
          <w:cantSplit/>
          <w:trHeight w:val="218"/>
          <w:jc w:val="center"/>
        </w:trPr>
        <w:tc>
          <w:tcPr>
            <w:tcW w:w="2677" w:type="dxa"/>
          </w:tcPr>
          <w:p w:rsidR="00A86A34" w:rsidRPr="002B15AA" w:rsidDel="00C2682B" w:rsidRDefault="00A86A34" w:rsidP="00A86A3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administrativeState</w:t>
            </w:r>
            <w:proofErr w:type="spellEnd"/>
          </w:p>
        </w:tc>
        <w:tc>
          <w:tcPr>
            <w:tcW w:w="947" w:type="dxa"/>
          </w:tcPr>
          <w:p w:rsidR="00A86A34" w:rsidRPr="002B15AA" w:rsidDel="00C2682B" w:rsidRDefault="00A86A34" w:rsidP="00A86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:rsidR="00A86A34" w:rsidRPr="002B15AA" w:rsidDel="00C2682B" w:rsidRDefault="00A86A34" w:rsidP="00A86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:rsidR="00A86A34" w:rsidRPr="002B15AA" w:rsidDel="00C2682B" w:rsidRDefault="00A86A34" w:rsidP="00A86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:rsidR="00A86A34" w:rsidRPr="002B15AA" w:rsidDel="00C2682B" w:rsidRDefault="00A86A34" w:rsidP="00A86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</w:tcPr>
          <w:p w:rsidR="00A86A34" w:rsidRPr="002B15AA" w:rsidDel="00C2682B" w:rsidRDefault="00A86A34" w:rsidP="00A86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86A34" w:rsidRPr="002B15AA" w:rsidTr="00D5122E">
        <w:trPr>
          <w:cantSplit/>
          <w:trHeight w:val="51"/>
          <w:jc w:val="center"/>
        </w:trPr>
        <w:tc>
          <w:tcPr>
            <w:tcW w:w="2677" w:type="dxa"/>
          </w:tcPr>
          <w:p w:rsidR="00A86A34" w:rsidRPr="002B15AA" w:rsidRDefault="00A86A34" w:rsidP="00A86A3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nsInfo</w:t>
            </w:r>
            <w:proofErr w:type="spellEnd"/>
          </w:p>
        </w:tc>
        <w:tc>
          <w:tcPr>
            <w:tcW w:w="947" w:type="dxa"/>
          </w:tcPr>
          <w:p w:rsidR="00A86A34" w:rsidRPr="002B15AA" w:rsidRDefault="00A86A34" w:rsidP="00A86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CM</w:t>
            </w:r>
          </w:p>
        </w:tc>
        <w:tc>
          <w:tcPr>
            <w:tcW w:w="1320" w:type="dxa"/>
          </w:tcPr>
          <w:p w:rsidR="00A86A34" w:rsidRPr="002B15AA" w:rsidRDefault="00A86A34" w:rsidP="00A86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:rsidR="00A86A34" w:rsidRPr="002B15AA" w:rsidRDefault="00A86A34" w:rsidP="00A86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 w:hint="eastAsia"/>
                <w:lang w:eastAsia="zh-CN"/>
              </w:rPr>
              <w:t>F</w:t>
            </w:r>
          </w:p>
        </w:tc>
        <w:tc>
          <w:tcPr>
            <w:tcW w:w="1320" w:type="dxa"/>
          </w:tcPr>
          <w:p w:rsidR="00A86A34" w:rsidRPr="002B15AA" w:rsidRDefault="00A86A34" w:rsidP="00A86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8" w:type="dxa"/>
          </w:tcPr>
          <w:p w:rsidR="00A86A34" w:rsidRPr="002B15AA" w:rsidRDefault="00A86A34" w:rsidP="00A86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86A34" w:rsidRPr="002B15AA" w:rsidTr="00D5122E">
        <w:trPr>
          <w:cantSplit/>
          <w:trHeight w:val="51"/>
          <w:jc w:val="center"/>
        </w:trPr>
        <w:tc>
          <w:tcPr>
            <w:tcW w:w="2677" w:type="dxa"/>
          </w:tcPr>
          <w:p w:rsidR="00A86A34" w:rsidRPr="002B15AA" w:rsidRDefault="00A86A34" w:rsidP="00A86A3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sliceProfile</w:t>
            </w:r>
            <w:r w:rsidRPr="002B15AA"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</w:p>
        </w:tc>
        <w:tc>
          <w:tcPr>
            <w:tcW w:w="947" w:type="dxa"/>
          </w:tcPr>
          <w:p w:rsidR="00A86A34" w:rsidRPr="002B15AA" w:rsidRDefault="00A86A34" w:rsidP="00A86A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:rsidR="00A86A34" w:rsidRPr="002B15AA" w:rsidRDefault="00A86A34" w:rsidP="00A86A34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:rsidR="00A86A34" w:rsidRPr="002B15AA" w:rsidRDefault="00A86A34" w:rsidP="00A86A34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320" w:type="dxa"/>
          </w:tcPr>
          <w:p w:rsidR="00A86A34" w:rsidRPr="002B15AA" w:rsidRDefault="00A86A34" w:rsidP="00A86A34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8" w:type="dxa"/>
          </w:tcPr>
          <w:p w:rsidR="00A86A34" w:rsidRPr="002B15AA" w:rsidRDefault="00A86A34" w:rsidP="00A86A34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:rsidR="001A3C86" w:rsidRPr="002B15AA" w:rsidRDefault="001A3C86" w:rsidP="001A3C8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C86" w:rsidRPr="00646059" w:rsidTr="001A3C86">
        <w:tc>
          <w:tcPr>
            <w:tcW w:w="9521" w:type="dxa"/>
            <w:shd w:val="clear" w:color="auto" w:fill="FFFFCC"/>
            <w:vAlign w:val="center"/>
          </w:tcPr>
          <w:p w:rsidR="001A3C86" w:rsidRPr="00646059" w:rsidRDefault="001A3C86" w:rsidP="005C27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 w:rsidR="009C1CB8"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="009C1CB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d</w:t>
            </w:r>
            <w:r w:rsidR="000C74A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:rsidR="001A3C86" w:rsidRDefault="001A3C86" w:rsidP="00A514C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C1CB8" w:rsidRPr="00646059" w:rsidTr="00D5122E">
        <w:tc>
          <w:tcPr>
            <w:tcW w:w="9521" w:type="dxa"/>
            <w:shd w:val="clear" w:color="auto" w:fill="FFFFCC"/>
            <w:vAlign w:val="center"/>
          </w:tcPr>
          <w:p w:rsidR="009C1CB8" w:rsidRPr="00646059" w:rsidRDefault="009C1CB8" w:rsidP="00D512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rd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9C1CB8" w:rsidRDefault="009C1CB8" w:rsidP="009C1CB8">
      <w:pPr>
        <w:rPr>
          <w:noProof/>
        </w:rPr>
      </w:pPr>
    </w:p>
    <w:p w:rsidR="00486917" w:rsidRPr="002B15AA" w:rsidRDefault="00486917" w:rsidP="00486917">
      <w:pPr>
        <w:pStyle w:val="Heading3"/>
      </w:pPr>
      <w:bookmarkStart w:id="20" w:name="_Toc532488294"/>
      <w:r w:rsidRPr="002B15AA">
        <w:rPr>
          <w:lang w:eastAsia="zh-CN"/>
        </w:rPr>
        <w:lastRenderedPageBreak/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20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486917" w:rsidRPr="002B15AA" w:rsidTr="00D5122E">
        <w:trPr>
          <w:cantSplit/>
          <w:tblHeader/>
        </w:trPr>
        <w:tc>
          <w:tcPr>
            <w:tcW w:w="960" w:type="pct"/>
            <w:shd w:val="clear" w:color="auto" w:fill="E0E0E0"/>
          </w:tcPr>
          <w:p w:rsidR="00486917" w:rsidRPr="002B15AA" w:rsidRDefault="00486917" w:rsidP="00D5122E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:rsidR="00486917" w:rsidRPr="002B15AA" w:rsidRDefault="00486917" w:rsidP="00D5122E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:rsidR="00486917" w:rsidRPr="002B15AA" w:rsidRDefault="00486917" w:rsidP="00D5122E">
            <w:pPr>
              <w:pStyle w:val="TAH"/>
            </w:pPr>
            <w:r w:rsidRPr="002B15AA">
              <w:t>Properties</w:t>
            </w:r>
          </w:p>
        </w:tc>
      </w:tr>
      <w:tr w:rsidR="00486917" w:rsidRPr="002B15AA" w:rsidTr="00D512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nSSIId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An attribute whose "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name+value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" can be used as an RDN when naming an instance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NetworkSliceSubnet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IOC. This RDN uniquely identifies the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NetworkSliceSubnet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IOC</w:t>
            </w:r>
            <w:r w:rsidRPr="002B15AA" w:rsidDel="00645E30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instance within the scope of its containing (parent) object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486917" w:rsidRPr="002B15AA" w:rsidRDefault="00486917" w:rsidP="00D5122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486917" w:rsidRPr="002B15AA" w:rsidRDefault="00486917" w:rsidP="00D5122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486917" w:rsidRPr="002B15AA" w:rsidTr="00D512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Del="00914EA0" w:rsidRDefault="00486917" w:rsidP="00D5122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86917" w:rsidRPr="002B15AA" w:rsidTr="00D512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86917" w:rsidRPr="002B15AA" w:rsidTr="00D512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constituentNSSIList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It is a list of DN of MOI(s) for the constituent NSSI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486917" w:rsidRPr="002B15AA" w:rsidRDefault="00486917" w:rsidP="00D5122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486917" w:rsidRPr="002B15AA" w:rsidRDefault="00486917" w:rsidP="00D5122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486917" w:rsidRPr="002B15AA" w:rsidTr="00D512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mFList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It is a list of DN of the MOI(s) for the NF instances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486917" w:rsidRPr="002B15AA" w:rsidRDefault="00486917" w:rsidP="00D5122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486917" w:rsidRPr="002B15AA" w:rsidRDefault="00486917" w:rsidP="00D5122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486917" w:rsidRPr="002B15AA" w:rsidTr="00D512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NSI. It describes </w:t>
            </w:r>
            <w:proofErr w:type="gramStart"/>
            <w:r w:rsidRPr="002B15AA">
              <w:rPr>
                <w:rFonts w:cs="Arial"/>
                <w:szCs w:val="18"/>
              </w:rPr>
              <w:t>whether or not</w:t>
            </w:r>
            <w:proofErr w:type="gramEnd"/>
            <w:r w:rsidRPr="002B15AA">
              <w:rPr>
                <w:rFonts w:cs="Arial"/>
                <w:szCs w:val="18"/>
              </w:rPr>
              <w:t xml:space="preserve"> the resource is physically installed and working.</w:t>
            </w:r>
          </w:p>
          <w:p w:rsidR="00486917" w:rsidRPr="002B15AA" w:rsidRDefault="00486917" w:rsidP="00D5122E">
            <w:pPr>
              <w:pStyle w:val="TAL"/>
              <w:rPr>
                <w:rFonts w:cs="Arial"/>
                <w:szCs w:val="18"/>
              </w:rPr>
            </w:pP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486917" w:rsidRPr="002B15AA" w:rsidRDefault="00486917" w:rsidP="00D5122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486917" w:rsidRPr="002B15AA" w:rsidRDefault="00486917" w:rsidP="00D5122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486917" w:rsidRPr="002B15AA" w:rsidTr="00D512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NSI. It describes the permission to use or prohibition against using the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NSl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:rsidR="00486917" w:rsidRPr="002B15AA" w:rsidRDefault="00486917" w:rsidP="00D5122E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>: "Locked",</w:t>
            </w:r>
            <w:r>
              <w:rPr>
                <w:rFonts w:cs="Arial"/>
                <w:szCs w:val="18"/>
              </w:rPr>
              <w:t xml:space="preserve"> </w:t>
            </w:r>
            <w:r w:rsidRPr="002B15AA">
              <w:rPr>
                <w:rFonts w:cs="Arial"/>
                <w:szCs w:val="18"/>
              </w:rPr>
              <w:t>"Unlocked" or "</w:t>
            </w:r>
            <w:proofErr w:type="spellStart"/>
            <w:r w:rsidRPr="002B15AA">
              <w:rPr>
                <w:rFonts w:cs="Arial"/>
                <w:szCs w:val="18"/>
              </w:rPr>
              <w:t>Shuttingdown</w:t>
            </w:r>
            <w:proofErr w:type="spellEnd"/>
            <w:r w:rsidRPr="002B15AA">
              <w:rPr>
                <w:rFonts w:cs="Arial"/>
                <w:szCs w:val="18"/>
              </w:rPr>
              <w:t xml:space="preserve">" </w:t>
            </w:r>
          </w:p>
          <w:p w:rsidR="00486917" w:rsidRPr="002B15AA" w:rsidRDefault="00486917" w:rsidP="00D5122E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486917" w:rsidRPr="002B15AA" w:rsidRDefault="00486917" w:rsidP="00D5122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86917" w:rsidRPr="002B15AA" w:rsidTr="00D512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attribute contains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of the NS instance corresponding to the network slice subnet instance.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486917" w:rsidRPr="002B15AA" w:rsidTr="00D512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</w:t>
            </w:r>
            <w:del w:id="21" w:author="Ping, Jing (NSB - CN/Chengdu)" w:date="2019-02-15T11:59:00Z">
              <w:r w:rsidRPr="002B15AA" w:rsidDel="00C61B05">
                <w:rPr>
                  <w:rFonts w:ascii="Courier New" w:hAnsi="Courier New" w:cs="Courier New"/>
                  <w:szCs w:val="18"/>
                  <w:lang w:eastAsia="zh-CN"/>
                </w:rPr>
                <w:delText>N</w:delText>
              </w:r>
            </w:del>
            <w:r w:rsidRPr="002B15AA">
              <w:rPr>
                <w:rFonts w:ascii="Courier New" w:hAnsi="Courier New" w:cs="Courier New"/>
                <w:szCs w:val="18"/>
                <w:lang w:eastAsia="zh-CN"/>
              </w:rPr>
              <w:t>SIId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uniquely identifies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del w:id="22" w:author="Ping, Jing (NSB - CN/Chengdu)" w:date="2019-02-15T11:59:00Z">
              <w:r w:rsidRPr="002B15AA" w:rsidDel="00D14F1D">
                <w:rPr>
                  <w:rFonts w:ascii="Arial" w:hAnsi="Arial" w:cs="Arial"/>
                  <w:snapToGrid w:val="0"/>
                  <w:sz w:val="18"/>
                  <w:szCs w:val="18"/>
                </w:rPr>
                <w:delText>String</w:delText>
              </w:r>
            </w:del>
            <w:ins w:id="23" w:author="Ping, Jing (NSB - CN/Chengdu)" w:date="2019-02-15T11:59:00Z">
              <w:r w:rsidR="00D14F1D">
                <w:rPr>
                  <w:rFonts w:ascii="Arial" w:hAnsi="Arial" w:cs="Arial"/>
                  <w:snapToGrid w:val="0"/>
                  <w:sz w:val="18"/>
                  <w:szCs w:val="18"/>
                </w:rPr>
                <w:t>DN</w:t>
              </w:r>
            </w:ins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486917" w:rsidRPr="002B15AA" w:rsidRDefault="00486917" w:rsidP="00D5122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486917" w:rsidRPr="002B15AA" w:rsidRDefault="00486917" w:rsidP="00D5122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486917" w:rsidRPr="002B15AA" w:rsidTr="00D512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lastRenderedPageBreak/>
              <w:t>perfReq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917" w:rsidRPr="002B15AA" w:rsidRDefault="00486917" w:rsidP="00D5122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requirements to the NSI in terms of the scenarios defined in the TS 22.261 [28], such as Experienced data rate, Area traffic capacity (density) information of UE density. </w:t>
            </w:r>
          </w:p>
          <w:p w:rsidR="00486917" w:rsidRPr="002B15AA" w:rsidRDefault="00486917" w:rsidP="00D5122E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486917" w:rsidRPr="002B15AA" w:rsidRDefault="00486917" w:rsidP="00D5122E">
            <w:pPr>
              <w:pStyle w:val="TAL"/>
              <w:rPr>
                <w:lang w:eastAsia="zh-CN"/>
              </w:rPr>
            </w:pPr>
            <w:r w:rsidRPr="002B15AA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2B15AA">
              <w:rPr>
                <w:rFonts w:hint="eastAsia"/>
                <w:lang w:eastAsia="zh-CN"/>
              </w:rPr>
              <w:t>structure contain</w:t>
            </w:r>
            <w:r w:rsidRPr="002B15AA">
              <w:rPr>
                <w:lang w:eastAsia="zh-CN"/>
              </w:rPr>
              <w:t>ing</w:t>
            </w:r>
            <w:r w:rsidRPr="002B15AA">
              <w:rPr>
                <w:rFonts w:hint="eastAsia"/>
                <w:lang w:eastAsia="zh-CN"/>
              </w:rPr>
              <w:t xml:space="preserve"> the following elements:</w:t>
            </w:r>
          </w:p>
          <w:p w:rsidR="00486917" w:rsidRPr="002B15AA" w:rsidRDefault="00486917" w:rsidP="00D5122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perfRequirements</w:t>
            </w:r>
            <w:proofErr w:type="spellEnd"/>
          </w:p>
          <w:p w:rsidR="00486917" w:rsidRPr="002B15AA" w:rsidRDefault="00486917" w:rsidP="00D5122E">
            <w:pPr>
              <w:pStyle w:val="TAL"/>
              <w:rPr>
                <w:lang w:eastAsia="zh-CN"/>
              </w:rPr>
            </w:pPr>
          </w:p>
          <w:p w:rsidR="00486917" w:rsidRPr="002B15AA" w:rsidRDefault="00486917" w:rsidP="00D5122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Depending on the </w:t>
            </w:r>
            <w:proofErr w:type="spellStart"/>
            <w:r w:rsidRPr="002B15AA">
              <w:rPr>
                <w:lang w:eastAsia="zh-CN"/>
              </w:rPr>
              <w:t>sST</w:t>
            </w:r>
            <w:proofErr w:type="spellEnd"/>
            <w:r w:rsidRPr="002B15AA">
              <w:rPr>
                <w:lang w:eastAsia="zh-CN"/>
              </w:rPr>
              <w:t xml:space="preserve"> value, </w:t>
            </w:r>
            <w:r w:rsidRPr="002B15AA">
              <w:rPr>
                <w:rFonts w:hint="eastAsia"/>
                <w:lang w:eastAsia="zh-CN"/>
              </w:rPr>
              <w:t xml:space="preserve">the list of </w:t>
            </w:r>
            <w:proofErr w:type="spellStart"/>
            <w:r w:rsidRPr="002B15AA">
              <w:rPr>
                <w:lang w:eastAsia="zh-CN"/>
              </w:rPr>
              <w:t>perfRequirements</w:t>
            </w:r>
            <w:proofErr w:type="spellEnd"/>
            <w:r w:rsidRPr="002B15AA">
              <w:rPr>
                <w:lang w:eastAsia="zh-CN"/>
              </w:rPr>
              <w:t xml:space="preserve"> will be</w:t>
            </w:r>
          </w:p>
          <w:p w:rsidR="00486917" w:rsidRPr="002B15AA" w:rsidRDefault="00486917" w:rsidP="00D5122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eMBBPerfReq</w:t>
            </w:r>
            <w:proofErr w:type="spellEnd"/>
          </w:p>
          <w:p w:rsidR="00486917" w:rsidRPr="002B15AA" w:rsidRDefault="00486917" w:rsidP="00D5122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:rsidR="00486917" w:rsidRPr="002B15AA" w:rsidRDefault="00486917" w:rsidP="00D5122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uRLLCPerfReq</w:t>
            </w:r>
            <w:proofErr w:type="spellEnd"/>
          </w:p>
          <w:p w:rsidR="00486917" w:rsidRPr="002B15AA" w:rsidRDefault="00486917" w:rsidP="00D5122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:rsidR="00486917" w:rsidRPr="00BF10F4" w:rsidRDefault="00486917" w:rsidP="00D5122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</w:t>
            </w:r>
            <w:r w:rsidRPr="00BF10F4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BF10F4">
              <w:rPr>
                <w:rFonts w:cs="Arial"/>
                <w:szCs w:val="18"/>
                <w:lang w:eastAsia="zh-CN"/>
              </w:rPr>
              <w:t>mIoTPerfReq</w:t>
            </w:r>
            <w:proofErr w:type="spellEnd"/>
          </w:p>
          <w:p w:rsidR="00486917" w:rsidRPr="00BF10F4" w:rsidRDefault="00486917" w:rsidP="00D5122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NOTE: the list of </w:t>
            </w:r>
            <w:proofErr w:type="spellStart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mIoTPerfReq</w:t>
            </w:r>
            <w:proofErr w:type="spellEnd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not addressed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present document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:rsidR="00486917" w:rsidRPr="00BF10F4" w:rsidRDefault="00486917" w:rsidP="00D5122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:rsidR="00486917" w:rsidRPr="00BF10F4" w:rsidRDefault="00486917" w:rsidP="00D5122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:</w:t>
            </w:r>
          </w:p>
          <w:p w:rsidR="00486917" w:rsidRPr="002B15AA" w:rsidRDefault="00486917" w:rsidP="00D5122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eMBBPerfReq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NSI in terms of the scenarios defined in the Table 7.1-1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userDensity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activityFactor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uESpeed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coverage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(see Table 7.1-1 of TS 22.261 [28]).</w:t>
            </w:r>
          </w:p>
          <w:p w:rsidR="00486917" w:rsidRPr="002B15AA" w:rsidRDefault="00486917" w:rsidP="00D5122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uRLLCPerfReq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NSI in terms of the scenarios defined in the Table 7.2.2-1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e2eLatency (Integer), jitter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survivalTime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cSAvailability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(Float), reliability (Float),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payloadSize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trafficDensity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connDensity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serviceAreaDimension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(see Table 7.2-1 of TS 22.261 [28]).</w:t>
            </w:r>
          </w:p>
          <w:p w:rsidR="00486917" w:rsidRPr="002B15AA" w:rsidRDefault="00486917" w:rsidP="00D5122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:rsidR="00486917" w:rsidRPr="002B15AA" w:rsidRDefault="00486917" w:rsidP="00D5122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NOTE: Limitation on attribute values in instances of </w:t>
            </w:r>
            <w:proofErr w:type="spellStart"/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ServiceProfile</w:t>
            </w:r>
            <w:proofErr w:type="spellEnd"/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napToGrid w:val="0"/>
                <w:szCs w:val="18"/>
                <w:lang w:eastAsia="zh-CN"/>
              </w:rPr>
              <w:t>the present document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486917" w:rsidRPr="002B15AA" w:rsidTr="00D512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:rsidR="00486917" w:rsidRPr="002B15AA" w:rsidRDefault="00486917" w:rsidP="00D5122E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486917" w:rsidRPr="002B15AA" w:rsidRDefault="00486917" w:rsidP="00D5122E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cs="Arial"/>
              </w:rPr>
              <w:t>sNSSAList</w:t>
            </w:r>
            <w:proofErr w:type="spellEnd"/>
            <w:r>
              <w:rPr>
                <w:rFonts w:cs="Arial"/>
              </w:rPr>
              <w:t xml:space="preserve"> is defined in</w:t>
            </w:r>
            <w:r>
              <w:rPr>
                <w:rFonts w:cs="Arial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lang w:eastAsia="zh-CN"/>
              </w:rPr>
              <w:t>subclause</w:t>
            </w:r>
            <w:proofErr w:type="spellEnd"/>
            <w:r>
              <w:rPr>
                <w:rFonts w:cs="Arial"/>
                <w:lang w:eastAsia="zh-CN"/>
              </w:rPr>
              <w:t xml:space="preserve">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486917" w:rsidRPr="002B15AA" w:rsidTr="00D512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486917" w:rsidRPr="002B15AA" w:rsidTr="00D512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a list of &lt;</w:t>
            </w: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TrackingArea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&gt; where the NSI can be selected.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proofErr w:type="gram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1..</w:t>
            </w:r>
            <w:proofErr w:type="gram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486917" w:rsidRPr="002B15AA" w:rsidTr="00D512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proofErr w:type="gramStart"/>
            <w:ins w:id="24" w:author="Ping, Jing (NSB - CN/Chengdu)" w:date="2019-02-15T12:24:00Z">
              <w:r w:rsidR="006C04CA">
                <w:rPr>
                  <w:rFonts w:ascii="Arial" w:hAnsi="Arial" w:cs="Arial"/>
                  <w:snapToGrid w:val="0"/>
                  <w:sz w:val="18"/>
                  <w:szCs w:val="18"/>
                </w:rPr>
                <w:t>0..</w:t>
              </w:r>
            </w:ins>
            <w:proofErr w:type="gram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1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del w:id="25" w:author="Ping, Jing (NSB - CN/Chengdu)" w:date="2019-02-15T12:25:00Z">
              <w:r w:rsidRPr="002B15AA" w:rsidDel="006C04CA">
                <w:rPr>
                  <w:rFonts w:ascii="Arial" w:hAnsi="Arial" w:cs="Arial"/>
                  <w:snapToGrid w:val="0"/>
                  <w:sz w:val="18"/>
                  <w:szCs w:val="18"/>
                </w:rPr>
                <w:delText>False</w:delText>
              </w:r>
            </w:del>
            <w:ins w:id="26" w:author="Ping, Jing (NSB - CN/Chengdu)" w:date="2019-02-15T12:25:00Z">
              <w:r w:rsidR="006C04CA">
                <w:rPr>
                  <w:rFonts w:ascii="Arial" w:hAnsi="Arial" w:cs="Arial"/>
                  <w:snapToGrid w:val="0"/>
                  <w:sz w:val="18"/>
                  <w:szCs w:val="18"/>
                </w:rPr>
                <w:t>True</w:t>
              </w:r>
            </w:ins>
          </w:p>
        </w:tc>
      </w:tr>
      <w:tr w:rsidR="00486917" w:rsidRPr="002B15AA" w:rsidTr="00D512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486917" w:rsidRPr="002B15AA" w:rsidTr="00D512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:rsidR="00486917" w:rsidRPr="002B15AA" w:rsidRDefault="00486917" w:rsidP="00D5122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486917" w:rsidRPr="002B15AA" w:rsidTr="00D512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ServiceProfile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(see clause 6.3.3) supported by the network slice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&lt;&lt;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 w:rsidDel="00E95CA2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486917" w:rsidRPr="002B15AA" w:rsidTr="00D512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SliceProfile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(see clause 6.3.4) supported by the network slice subnet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&lt;&lt;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 w:rsidDel="00E95CA2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486917" w:rsidRPr="002B15AA" w:rsidTr="00D5122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slice/service type of the network slice.</w:t>
            </w:r>
          </w:p>
          <w:p w:rsidR="00486917" w:rsidRPr="002B15AA" w:rsidRDefault="00486917" w:rsidP="00D5122E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486917" w:rsidRPr="002B15AA" w:rsidRDefault="00486917" w:rsidP="00D5122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</w:tbl>
    <w:p w:rsidR="00486917" w:rsidRPr="002B15AA" w:rsidRDefault="00486917" w:rsidP="00486917"/>
    <w:p w:rsidR="009C1CB8" w:rsidRPr="002B15AA" w:rsidRDefault="009C1CB8" w:rsidP="009C1CB8">
      <w:pPr>
        <w:pStyle w:val="PL"/>
        <w:rPr>
          <w:noProof w:val="0"/>
          <w:lang w:eastAsia="zh-CN"/>
        </w:rPr>
      </w:pPr>
    </w:p>
    <w:p w:rsidR="009C1CB8" w:rsidRPr="002B15AA" w:rsidRDefault="009C1CB8" w:rsidP="009C1CB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C1CB8" w:rsidRPr="00646059" w:rsidTr="00D5122E">
        <w:tc>
          <w:tcPr>
            <w:tcW w:w="9521" w:type="dxa"/>
            <w:shd w:val="clear" w:color="auto" w:fill="FFFFCC"/>
            <w:vAlign w:val="center"/>
          </w:tcPr>
          <w:p w:rsidR="009C1CB8" w:rsidRPr="00646059" w:rsidRDefault="009C1CB8" w:rsidP="00D512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:rsidR="009C1CB8" w:rsidRDefault="009C1CB8" w:rsidP="00A514C5">
      <w:pPr>
        <w:rPr>
          <w:noProof/>
        </w:rPr>
      </w:pPr>
    </w:p>
    <w:sectPr w:rsidR="009C1CB8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51AD" w:rsidRDefault="00F751AD">
      <w:r>
        <w:separator/>
      </w:r>
    </w:p>
  </w:endnote>
  <w:endnote w:type="continuationSeparator" w:id="0">
    <w:p w:rsidR="00F751AD" w:rsidRDefault="00F75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153A" w:rsidRDefault="00FA15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153A" w:rsidRDefault="00FA15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153A" w:rsidRDefault="00FA15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51AD" w:rsidRDefault="00F751AD">
      <w:r>
        <w:separator/>
      </w:r>
    </w:p>
  </w:footnote>
  <w:footnote w:type="continuationSeparator" w:id="0">
    <w:p w:rsidR="00F751AD" w:rsidRDefault="00F751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153A" w:rsidRDefault="00FA15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153A" w:rsidRDefault="00FA15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153A" w:rsidRDefault="00FA153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153A" w:rsidRDefault="00FA153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153A" w:rsidRDefault="00FA153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153A" w:rsidRDefault="00FA15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26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8"/>
  </w:num>
  <w:num w:numId="5">
    <w:abstractNumId w:val="12"/>
  </w:num>
  <w:num w:numId="6">
    <w:abstractNumId w:val="20"/>
  </w:num>
  <w:num w:numId="7">
    <w:abstractNumId w:val="18"/>
  </w:num>
  <w:num w:numId="8">
    <w:abstractNumId w:val="9"/>
  </w:num>
  <w:num w:numId="9">
    <w:abstractNumId w:val="10"/>
  </w:num>
  <w:num w:numId="10">
    <w:abstractNumId w:val="27"/>
  </w:num>
  <w:num w:numId="11">
    <w:abstractNumId w:val="23"/>
  </w:num>
  <w:num w:numId="12">
    <w:abstractNumId w:val="24"/>
  </w:num>
  <w:num w:numId="13">
    <w:abstractNumId w:val="15"/>
  </w:num>
  <w:num w:numId="14">
    <w:abstractNumId w:val="22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19"/>
  </w:num>
  <w:num w:numId="23">
    <w:abstractNumId w:val="25"/>
  </w:num>
  <w:num w:numId="24">
    <w:abstractNumId w:val="11"/>
  </w:num>
  <w:num w:numId="25">
    <w:abstractNumId w:val="14"/>
  </w:num>
  <w:num w:numId="26">
    <w:abstractNumId w:val="21"/>
  </w:num>
  <w:num w:numId="27">
    <w:abstractNumId w:val="26"/>
  </w:num>
  <w:num w:numId="28">
    <w:abstractNumId w:val="13"/>
  </w:num>
  <w:num w:numId="29">
    <w:abstractNumId w:val="16"/>
  </w:num>
  <w:num w:numId="3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ing, Jing (NSB - CN/Chengdu)">
    <w15:presenceInfo w15:providerId="AD" w15:userId="S-1-5-21-1593251271-2640304127-1825641215-12338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937"/>
    <w:rsid w:val="00006C4E"/>
    <w:rsid w:val="000151BA"/>
    <w:rsid w:val="00022E4A"/>
    <w:rsid w:val="000465EC"/>
    <w:rsid w:val="0005142C"/>
    <w:rsid w:val="000575DD"/>
    <w:rsid w:val="00076FA9"/>
    <w:rsid w:val="00084FE9"/>
    <w:rsid w:val="000A05DD"/>
    <w:rsid w:val="000A6394"/>
    <w:rsid w:val="000B1511"/>
    <w:rsid w:val="000B1F28"/>
    <w:rsid w:val="000B7FED"/>
    <w:rsid w:val="000C038A"/>
    <w:rsid w:val="000C5C3D"/>
    <w:rsid w:val="000C6598"/>
    <w:rsid w:val="000C74A9"/>
    <w:rsid w:val="001024CE"/>
    <w:rsid w:val="00104229"/>
    <w:rsid w:val="00112256"/>
    <w:rsid w:val="00123D8A"/>
    <w:rsid w:val="00145D43"/>
    <w:rsid w:val="00160FDC"/>
    <w:rsid w:val="001630BA"/>
    <w:rsid w:val="00192C46"/>
    <w:rsid w:val="001936A1"/>
    <w:rsid w:val="0019599B"/>
    <w:rsid w:val="001A08B3"/>
    <w:rsid w:val="001A3C86"/>
    <w:rsid w:val="001A4A31"/>
    <w:rsid w:val="001A7B60"/>
    <w:rsid w:val="001B0088"/>
    <w:rsid w:val="001B52F0"/>
    <w:rsid w:val="001B7A65"/>
    <w:rsid w:val="001C7F6F"/>
    <w:rsid w:val="001E1406"/>
    <w:rsid w:val="001E41F3"/>
    <w:rsid w:val="001F3964"/>
    <w:rsid w:val="00205666"/>
    <w:rsid w:val="002231FE"/>
    <w:rsid w:val="00224EC0"/>
    <w:rsid w:val="00235164"/>
    <w:rsid w:val="00243974"/>
    <w:rsid w:val="002526FB"/>
    <w:rsid w:val="002533DB"/>
    <w:rsid w:val="0026004D"/>
    <w:rsid w:val="002640DD"/>
    <w:rsid w:val="00275D12"/>
    <w:rsid w:val="002807FE"/>
    <w:rsid w:val="00284FEB"/>
    <w:rsid w:val="00285EE2"/>
    <w:rsid w:val="002860C4"/>
    <w:rsid w:val="0029185E"/>
    <w:rsid w:val="00294E37"/>
    <w:rsid w:val="002A5FAF"/>
    <w:rsid w:val="002B1BDB"/>
    <w:rsid w:val="002B2BEF"/>
    <w:rsid w:val="002B5741"/>
    <w:rsid w:val="002F2193"/>
    <w:rsid w:val="002F50F8"/>
    <w:rsid w:val="002F5246"/>
    <w:rsid w:val="00305409"/>
    <w:rsid w:val="00320859"/>
    <w:rsid w:val="00345014"/>
    <w:rsid w:val="00353770"/>
    <w:rsid w:val="003609EF"/>
    <w:rsid w:val="0036231A"/>
    <w:rsid w:val="00374DD4"/>
    <w:rsid w:val="00382D52"/>
    <w:rsid w:val="003B39CB"/>
    <w:rsid w:val="003B7715"/>
    <w:rsid w:val="003D0726"/>
    <w:rsid w:val="003E1A36"/>
    <w:rsid w:val="003F2F6F"/>
    <w:rsid w:val="003F60B3"/>
    <w:rsid w:val="00410371"/>
    <w:rsid w:val="00422201"/>
    <w:rsid w:val="004242F1"/>
    <w:rsid w:val="00450A31"/>
    <w:rsid w:val="00451F7B"/>
    <w:rsid w:val="00460289"/>
    <w:rsid w:val="00460773"/>
    <w:rsid w:val="004706C0"/>
    <w:rsid w:val="00471F97"/>
    <w:rsid w:val="0047375F"/>
    <w:rsid w:val="00486917"/>
    <w:rsid w:val="00492B8D"/>
    <w:rsid w:val="004B4716"/>
    <w:rsid w:val="004B75B7"/>
    <w:rsid w:val="004C51E2"/>
    <w:rsid w:val="004D4236"/>
    <w:rsid w:val="004E4F4E"/>
    <w:rsid w:val="005010F7"/>
    <w:rsid w:val="00507747"/>
    <w:rsid w:val="00512ED6"/>
    <w:rsid w:val="00513015"/>
    <w:rsid w:val="0051580D"/>
    <w:rsid w:val="00522FAC"/>
    <w:rsid w:val="0053230F"/>
    <w:rsid w:val="005404C2"/>
    <w:rsid w:val="00544F8F"/>
    <w:rsid w:val="0054541E"/>
    <w:rsid w:val="00545D50"/>
    <w:rsid w:val="00547111"/>
    <w:rsid w:val="00552226"/>
    <w:rsid w:val="0056482E"/>
    <w:rsid w:val="005753D8"/>
    <w:rsid w:val="00577C0E"/>
    <w:rsid w:val="005857BC"/>
    <w:rsid w:val="00592D74"/>
    <w:rsid w:val="00593B26"/>
    <w:rsid w:val="005A35D4"/>
    <w:rsid w:val="005C275B"/>
    <w:rsid w:val="005D440F"/>
    <w:rsid w:val="005E2C44"/>
    <w:rsid w:val="00606C75"/>
    <w:rsid w:val="00621188"/>
    <w:rsid w:val="006257ED"/>
    <w:rsid w:val="00626D02"/>
    <w:rsid w:val="006349A8"/>
    <w:rsid w:val="00634CBA"/>
    <w:rsid w:val="00634E8E"/>
    <w:rsid w:val="0064081E"/>
    <w:rsid w:val="00642F05"/>
    <w:rsid w:val="00663ADB"/>
    <w:rsid w:val="00667119"/>
    <w:rsid w:val="00673B9F"/>
    <w:rsid w:val="00675D2A"/>
    <w:rsid w:val="006841BB"/>
    <w:rsid w:val="00690149"/>
    <w:rsid w:val="00695808"/>
    <w:rsid w:val="006973E9"/>
    <w:rsid w:val="006A170F"/>
    <w:rsid w:val="006A4381"/>
    <w:rsid w:val="006B2EB1"/>
    <w:rsid w:val="006B46FB"/>
    <w:rsid w:val="006C04CA"/>
    <w:rsid w:val="006E21FB"/>
    <w:rsid w:val="006E406E"/>
    <w:rsid w:val="006E4B98"/>
    <w:rsid w:val="006E5D97"/>
    <w:rsid w:val="006F50FA"/>
    <w:rsid w:val="00715B08"/>
    <w:rsid w:val="007524A5"/>
    <w:rsid w:val="007726E6"/>
    <w:rsid w:val="007731A0"/>
    <w:rsid w:val="00776C22"/>
    <w:rsid w:val="0078496B"/>
    <w:rsid w:val="00792342"/>
    <w:rsid w:val="007977A8"/>
    <w:rsid w:val="007B512A"/>
    <w:rsid w:val="007C2097"/>
    <w:rsid w:val="007D04C8"/>
    <w:rsid w:val="007D6A07"/>
    <w:rsid w:val="007E276A"/>
    <w:rsid w:val="007F7259"/>
    <w:rsid w:val="008040A8"/>
    <w:rsid w:val="00824ED1"/>
    <w:rsid w:val="008279FA"/>
    <w:rsid w:val="0084592A"/>
    <w:rsid w:val="00855A2B"/>
    <w:rsid w:val="008626E7"/>
    <w:rsid w:val="00870EE7"/>
    <w:rsid w:val="0087293B"/>
    <w:rsid w:val="00874ED0"/>
    <w:rsid w:val="00877730"/>
    <w:rsid w:val="008973F6"/>
    <w:rsid w:val="008A0732"/>
    <w:rsid w:val="008A45A6"/>
    <w:rsid w:val="008C0FAE"/>
    <w:rsid w:val="008D52EA"/>
    <w:rsid w:val="008E70F8"/>
    <w:rsid w:val="008E7431"/>
    <w:rsid w:val="008F686C"/>
    <w:rsid w:val="00904636"/>
    <w:rsid w:val="009148DE"/>
    <w:rsid w:val="009201C9"/>
    <w:rsid w:val="009226CC"/>
    <w:rsid w:val="00940B64"/>
    <w:rsid w:val="00941E30"/>
    <w:rsid w:val="00956152"/>
    <w:rsid w:val="009727DC"/>
    <w:rsid w:val="00974475"/>
    <w:rsid w:val="009747D0"/>
    <w:rsid w:val="009777D9"/>
    <w:rsid w:val="00982A4D"/>
    <w:rsid w:val="00986C1A"/>
    <w:rsid w:val="00991B88"/>
    <w:rsid w:val="009A5753"/>
    <w:rsid w:val="009A579D"/>
    <w:rsid w:val="009A67DD"/>
    <w:rsid w:val="009C07DD"/>
    <w:rsid w:val="009C1CB8"/>
    <w:rsid w:val="009D4422"/>
    <w:rsid w:val="009D6D4A"/>
    <w:rsid w:val="009E3297"/>
    <w:rsid w:val="009E6C87"/>
    <w:rsid w:val="009F62EE"/>
    <w:rsid w:val="009F734F"/>
    <w:rsid w:val="00A07123"/>
    <w:rsid w:val="00A246B6"/>
    <w:rsid w:val="00A33BDE"/>
    <w:rsid w:val="00A436FE"/>
    <w:rsid w:val="00A44A82"/>
    <w:rsid w:val="00A47E70"/>
    <w:rsid w:val="00A50CF0"/>
    <w:rsid w:val="00A514C5"/>
    <w:rsid w:val="00A54CD9"/>
    <w:rsid w:val="00A568D0"/>
    <w:rsid w:val="00A73F46"/>
    <w:rsid w:val="00A7671C"/>
    <w:rsid w:val="00A835A3"/>
    <w:rsid w:val="00A86A34"/>
    <w:rsid w:val="00A97793"/>
    <w:rsid w:val="00AA2CBC"/>
    <w:rsid w:val="00AA591E"/>
    <w:rsid w:val="00AA63D8"/>
    <w:rsid w:val="00AC5820"/>
    <w:rsid w:val="00AD1CD8"/>
    <w:rsid w:val="00B02BC0"/>
    <w:rsid w:val="00B12ACD"/>
    <w:rsid w:val="00B12F0A"/>
    <w:rsid w:val="00B1569D"/>
    <w:rsid w:val="00B247C9"/>
    <w:rsid w:val="00B258BB"/>
    <w:rsid w:val="00B67B97"/>
    <w:rsid w:val="00B83A6E"/>
    <w:rsid w:val="00B86D27"/>
    <w:rsid w:val="00B91E4C"/>
    <w:rsid w:val="00B95B9E"/>
    <w:rsid w:val="00B9650B"/>
    <w:rsid w:val="00B968C8"/>
    <w:rsid w:val="00BA2B24"/>
    <w:rsid w:val="00BA3EC5"/>
    <w:rsid w:val="00BA51D9"/>
    <w:rsid w:val="00BB316F"/>
    <w:rsid w:val="00BB5DFC"/>
    <w:rsid w:val="00BC4182"/>
    <w:rsid w:val="00BC6000"/>
    <w:rsid w:val="00BD279D"/>
    <w:rsid w:val="00BD551D"/>
    <w:rsid w:val="00BD6BB8"/>
    <w:rsid w:val="00BF4BF7"/>
    <w:rsid w:val="00C1043B"/>
    <w:rsid w:val="00C12AE1"/>
    <w:rsid w:val="00C35628"/>
    <w:rsid w:val="00C61B05"/>
    <w:rsid w:val="00C66BA2"/>
    <w:rsid w:val="00C74CCC"/>
    <w:rsid w:val="00C76C4D"/>
    <w:rsid w:val="00C908FA"/>
    <w:rsid w:val="00C91E92"/>
    <w:rsid w:val="00C922ED"/>
    <w:rsid w:val="00C92D88"/>
    <w:rsid w:val="00C95985"/>
    <w:rsid w:val="00CA0098"/>
    <w:rsid w:val="00CA767A"/>
    <w:rsid w:val="00CB4151"/>
    <w:rsid w:val="00CC5026"/>
    <w:rsid w:val="00CC68D0"/>
    <w:rsid w:val="00CD05BB"/>
    <w:rsid w:val="00CD370A"/>
    <w:rsid w:val="00CE1272"/>
    <w:rsid w:val="00CE6653"/>
    <w:rsid w:val="00CF23DE"/>
    <w:rsid w:val="00D03F9A"/>
    <w:rsid w:val="00D06D51"/>
    <w:rsid w:val="00D14F1D"/>
    <w:rsid w:val="00D24991"/>
    <w:rsid w:val="00D3071C"/>
    <w:rsid w:val="00D50255"/>
    <w:rsid w:val="00D524A3"/>
    <w:rsid w:val="00D55380"/>
    <w:rsid w:val="00D70116"/>
    <w:rsid w:val="00DA1A21"/>
    <w:rsid w:val="00DD6193"/>
    <w:rsid w:val="00DD77F6"/>
    <w:rsid w:val="00DE34CF"/>
    <w:rsid w:val="00E1357F"/>
    <w:rsid w:val="00E13F3D"/>
    <w:rsid w:val="00E34898"/>
    <w:rsid w:val="00E5012C"/>
    <w:rsid w:val="00E51D93"/>
    <w:rsid w:val="00E60BD9"/>
    <w:rsid w:val="00E8184A"/>
    <w:rsid w:val="00E85C7C"/>
    <w:rsid w:val="00E86515"/>
    <w:rsid w:val="00EA252A"/>
    <w:rsid w:val="00EB09B7"/>
    <w:rsid w:val="00EB3ABB"/>
    <w:rsid w:val="00EB5179"/>
    <w:rsid w:val="00EC3F6B"/>
    <w:rsid w:val="00ED290A"/>
    <w:rsid w:val="00ED50A3"/>
    <w:rsid w:val="00EE0EC5"/>
    <w:rsid w:val="00EE3249"/>
    <w:rsid w:val="00EE7D7C"/>
    <w:rsid w:val="00F25D98"/>
    <w:rsid w:val="00F273F9"/>
    <w:rsid w:val="00F300FB"/>
    <w:rsid w:val="00F55B88"/>
    <w:rsid w:val="00F751AD"/>
    <w:rsid w:val="00F97851"/>
    <w:rsid w:val="00FA153A"/>
    <w:rsid w:val="00FA1A99"/>
    <w:rsid w:val="00FA2518"/>
    <w:rsid w:val="00FB6386"/>
    <w:rsid w:val="00FC4AE5"/>
    <w:rsid w:val="00FD65BA"/>
    <w:rsid w:val="00FF5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2F7A33"/>
  <w15:docId w15:val="{575794D3-F0FB-4714-8443-B12893050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basedOn w:val="DefaultParagraphFont"/>
    <w:link w:val="PL"/>
    <w:rsid w:val="00E5012C"/>
    <w:rPr>
      <w:rFonts w:ascii="Courier New" w:hAnsi="Courier New"/>
      <w:noProof/>
      <w:sz w:val="16"/>
      <w:lang w:val="en-GB" w:eastAsia="en-US"/>
    </w:rPr>
  </w:style>
  <w:style w:type="character" w:customStyle="1" w:styleId="msoins0">
    <w:name w:val="msoins"/>
    <w:basedOn w:val="DefaultParagraphFont"/>
    <w:rsid w:val="00E5012C"/>
  </w:style>
  <w:style w:type="character" w:customStyle="1" w:styleId="TALChar">
    <w:name w:val="TAL Char"/>
    <w:link w:val="TAL"/>
    <w:locked/>
    <w:rsid w:val="001630B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630BA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9747D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522FA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22F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22FA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22FAC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522FA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22FA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rsid w:val="00522FA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22FA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522F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22FAC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522FAC"/>
    <w:rPr>
      <w:rFonts w:ascii="Tahoma" w:hAnsi="Tahoma" w:cs="Tahoma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522FAC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desc">
    <w:name w:val="desc"/>
    <w:rsid w:val="00522FAC"/>
  </w:style>
  <w:style w:type="paragraph" w:customStyle="1" w:styleId="a">
    <w:name w:val="表格文本"/>
    <w:basedOn w:val="Normal"/>
    <w:autoRedefine/>
    <w:rsid w:val="00522FAC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522FA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NOZchn">
    <w:name w:val="NO Zchn"/>
    <w:locked/>
    <w:rsid w:val="00522FAC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522FAC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522FAC"/>
  </w:style>
  <w:style w:type="character" w:customStyle="1" w:styleId="spellingerror">
    <w:name w:val="spellingerror"/>
    <w:rsid w:val="00522FAC"/>
  </w:style>
  <w:style w:type="character" w:customStyle="1" w:styleId="eop">
    <w:name w:val="eop"/>
    <w:rsid w:val="00522FAC"/>
  </w:style>
  <w:style w:type="paragraph" w:customStyle="1" w:styleId="paragraph">
    <w:name w:val="paragraph"/>
    <w:basedOn w:val="Normal"/>
    <w:rsid w:val="00522F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522FA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522FAC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522FAC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522FAC"/>
    <w:rPr>
      <w:rFonts w:ascii="Times New Roman" w:hAnsi="Times New Roman"/>
      <w:lang w:val="en-GB" w:eastAsia="en-US"/>
    </w:rPr>
  </w:style>
  <w:style w:type="character" w:customStyle="1" w:styleId="EXCar">
    <w:name w:val="EX Car"/>
    <w:rsid w:val="00522FAC"/>
    <w:rPr>
      <w:lang w:val="en-GB" w:eastAsia="en-US"/>
    </w:rPr>
  </w:style>
  <w:style w:type="character" w:customStyle="1" w:styleId="CommentSubjectChar">
    <w:name w:val="Comment Subject Char"/>
    <w:link w:val="CommentSubject"/>
    <w:rsid w:val="00522FAC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522FAC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22F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22FAC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Normal"/>
    <w:rsid w:val="00522F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Normal"/>
    <w:link w:val="B1Car"/>
    <w:rsid w:val="00522FAC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522FAC"/>
    <w:rPr>
      <w:rFonts w:ascii="Times New Roman" w:eastAsia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349A8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png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6F7009-407E-4BDA-AF02-AE3CAAAF9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1260</Words>
  <Characters>8244</Characters>
  <Application>Microsoft Office Word</Application>
  <DocSecurity>0</DocSecurity>
  <Lines>68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Ping, Jing (NSB - CN/Chengdu)</cp:lastModifiedBy>
  <cp:revision>2</cp:revision>
  <cp:lastPrinted>1899-12-31T23:00:00Z</cp:lastPrinted>
  <dcterms:created xsi:type="dcterms:W3CDTF">2019-02-15T14:21:00Z</dcterms:created>
  <dcterms:modified xsi:type="dcterms:W3CDTF">2019-02-15T14:21:00Z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123</vt:lpwstr>
  </property>
  <property fmtid="{D5CDD505-2E9C-101B-9397-08002B2CF9AE}" pid="4" name="MtgTitle">
    <vt:lpwstr/>
  </property>
  <property fmtid="{D5CDD505-2E9C-101B-9397-08002B2CF9AE}" pid="5" name="Location">
    <vt:lpwstr>Montreal</vt:lpwstr>
  </property>
  <property fmtid="{D5CDD505-2E9C-101B-9397-08002B2CF9AE}" pid="6" name="Country">
    <vt:lpwstr>Canada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S5-191075</vt:lpwstr>
  </property>
  <property fmtid="{D5CDD505-2E9C-101B-9397-08002B2CF9AE}" pid="10" name="Spec#">
    <vt:lpwstr>28.626</vt:lpwstr>
  </property>
  <property fmtid="{D5CDD505-2E9C-101B-9397-08002B2CF9AE}" pid="11" name="Cr#">
    <vt:lpwstr>0006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Update State management data definition Solution Set to support JSON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NETSLICE-5GNRM</vt:lpwstr>
  </property>
  <property fmtid="{D5CDD505-2E9C-101B-9397-08002B2CF9AE}" pid="18" name="Cat">
    <vt:lpwstr>F</vt:lpwstr>
  </property>
  <property fmtid="{D5CDD505-2E9C-101B-9397-08002B2CF9AE}" pid="19" name="ResDate">
    <vt:lpwstr>2019-01-10</vt:lpwstr>
  </property>
  <property fmtid="{D5CDD505-2E9C-101B-9397-08002B2CF9AE}" pid="20" name="Release">
    <vt:lpwstr>Rel-15</vt:lpwstr>
  </property>
</Properties>
</file>